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27EF2" w14:textId="3C0E96E7" w:rsidR="00172622" w:rsidRDefault="00172622" w:rsidP="00172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1D3C2A">
        <w:rPr>
          <w:b/>
          <w:noProof/>
          <w:sz w:val="24"/>
        </w:rPr>
        <w:t>429</w:t>
      </w:r>
      <w:bookmarkStart w:id="0" w:name="_GoBack"/>
      <w:bookmarkEnd w:id="0"/>
    </w:p>
    <w:p w14:paraId="471654E6" w14:textId="3500FDF7" w:rsidR="005D2A97" w:rsidRDefault="00172622" w:rsidP="001726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>
        <w:rPr>
          <w:b/>
          <w:noProof/>
          <w:sz w:val="24"/>
        </w:rPr>
        <w:tab/>
      </w:r>
      <w:r w:rsidR="00B072AD" w:rsidRPr="00B072AD">
        <w:rPr>
          <w:b/>
          <w:i/>
          <w:noProof/>
          <w:sz w:val="18"/>
          <w:szCs w:val="18"/>
        </w:rPr>
        <w:t>R</w:t>
      </w:r>
      <w:r w:rsidR="00B072AD" w:rsidRPr="00B072AD">
        <w:rPr>
          <w:rFonts w:hint="eastAsia"/>
          <w:b/>
          <w:i/>
          <w:noProof/>
          <w:sz w:val="18"/>
          <w:szCs w:val="18"/>
          <w:lang w:eastAsia="zh-CN"/>
        </w:rPr>
        <w:t>evi</w:t>
      </w:r>
      <w:r w:rsidR="00B072AD" w:rsidRPr="00B072AD">
        <w:rPr>
          <w:b/>
          <w:i/>
          <w:noProof/>
          <w:sz w:val="18"/>
          <w:szCs w:val="18"/>
          <w:lang w:eastAsia="zh-CN"/>
        </w:rPr>
        <w:t xml:space="preserve">sion of </w:t>
      </w:r>
      <w:r w:rsidR="00B072AD" w:rsidRPr="00B072AD">
        <w:rPr>
          <w:b/>
          <w:i/>
          <w:noProof/>
          <w:sz w:val="18"/>
          <w:szCs w:val="18"/>
        </w:rPr>
        <w:t>C4-213</w:t>
      </w:r>
      <w:r w:rsidR="001D3C2A">
        <w:rPr>
          <w:b/>
          <w:i/>
          <w:noProof/>
          <w:sz w:val="18"/>
          <w:szCs w:val="18"/>
        </w:rPr>
        <w:t>183</w:t>
      </w:r>
    </w:p>
    <w:p w14:paraId="3EC3CDE7" w14:textId="77777777" w:rsidR="005D2A97" w:rsidRDefault="005D2A97" w:rsidP="005D2A97">
      <w:pPr>
        <w:pStyle w:val="CRCoverPage"/>
        <w:outlineLvl w:val="0"/>
        <w:rPr>
          <w:b/>
          <w:sz w:val="24"/>
        </w:rPr>
      </w:pPr>
    </w:p>
    <w:p w14:paraId="78BEE24B" w14:textId="500F5439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D627B8">
        <w:rPr>
          <w:rFonts w:ascii="Arial" w:hAnsi="Arial" w:cs="Arial"/>
          <w:b/>
          <w:bCs/>
          <w:lang w:val="en-US"/>
        </w:rPr>
        <w:t>, Nokia, Nokia Shanghai Bell</w:t>
      </w:r>
    </w:p>
    <w:p w14:paraId="4DFC4D1C" w14:textId="25612C99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355CA" w:rsidRPr="003355CA">
        <w:rPr>
          <w:rFonts w:ascii="Arial" w:hAnsi="Arial" w:cs="Arial"/>
          <w:b/>
          <w:bCs/>
          <w:lang w:val="en-US"/>
        </w:rPr>
        <w:t>Create service operation</w:t>
      </w:r>
    </w:p>
    <w:p w14:paraId="6326FA5F" w14:textId="6F7EE131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29.556</w:t>
      </w:r>
    </w:p>
    <w:p w14:paraId="695FE820" w14:textId="5CB6F8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13E93" w:rsidRPr="00713E93">
        <w:rPr>
          <w:rFonts w:ascii="Arial" w:hAnsi="Arial" w:cs="Arial"/>
          <w:b/>
          <w:bCs/>
          <w:lang w:val="en-US"/>
        </w:rPr>
        <w:t>6.1.</w:t>
      </w:r>
      <w:r w:rsidR="00713E93">
        <w:rPr>
          <w:rFonts w:ascii="Arial" w:hAnsi="Arial" w:cs="Arial"/>
          <w:b/>
          <w:bCs/>
          <w:lang w:val="en-US"/>
        </w:rPr>
        <w:t>9</w:t>
      </w:r>
    </w:p>
    <w:p w14:paraId="1F58F6C2" w14:textId="77777777" w:rsidR="005D2A97" w:rsidRDefault="005D2A97" w:rsidP="005D2A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2FF2FDE" w14:textId="77777777" w:rsidR="005D2A97" w:rsidRDefault="005D2A97" w:rsidP="005D2A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2DC24C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A281AD4" w14:textId="771EFAC0" w:rsidR="00182A07" w:rsidRPr="00366B50" w:rsidRDefault="00366B50" w:rsidP="005D2A97">
      <w:pPr>
        <w:rPr>
          <w:lang w:val="en-US" w:eastAsia="zh-CN"/>
        </w:rPr>
      </w:pPr>
      <w:r w:rsidRPr="00ED6E06">
        <w:t>Create</w:t>
      </w:r>
      <w:r>
        <w:t xml:space="preserve"> service operation </w:t>
      </w:r>
      <w:r w:rsidR="000326A8">
        <w:t>defined in TS 23.548 shall be supported by EASDF</w:t>
      </w:r>
      <w:r w:rsidR="00D627B8">
        <w:t>.</w:t>
      </w:r>
    </w:p>
    <w:p w14:paraId="47C15F9C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07DAF93" w14:textId="6D92F3E1" w:rsidR="005D2A97" w:rsidRDefault="000326A8" w:rsidP="005D2A97">
      <w:pPr>
        <w:rPr>
          <w:lang w:val="en-US"/>
        </w:rPr>
      </w:pPr>
      <w:r>
        <w:rPr>
          <w:lang w:val="en-US"/>
        </w:rPr>
        <w:t xml:space="preserve">Add the service operation description for </w:t>
      </w:r>
      <w:r w:rsidRPr="00ED6E06">
        <w:t>Create</w:t>
      </w:r>
      <w:r>
        <w:t xml:space="preserve"> service operation</w:t>
      </w:r>
      <w:r w:rsidR="00182A07">
        <w:rPr>
          <w:lang w:val="en-US" w:eastAsia="zh-CN"/>
        </w:rPr>
        <w:t>.</w:t>
      </w:r>
    </w:p>
    <w:p w14:paraId="50C5745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20C2011" w14:textId="77777777" w:rsidR="005D2A97" w:rsidRDefault="005D2A97" w:rsidP="005D2A97">
      <w:pPr>
        <w:rPr>
          <w:lang w:val="en-US"/>
        </w:rPr>
      </w:pPr>
      <w:r>
        <w:rPr>
          <w:lang w:val="en-US"/>
        </w:rPr>
        <w:t>-</w:t>
      </w:r>
    </w:p>
    <w:p w14:paraId="66370171" w14:textId="77777777" w:rsidR="005D2A97" w:rsidRDefault="005D2A97" w:rsidP="005D2A97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73F4103" w14:textId="706CB132" w:rsidR="005D2A97" w:rsidRDefault="005D2A97" w:rsidP="005D2A97">
      <w:pPr>
        <w:rPr>
          <w:lang w:val="en-US"/>
        </w:rPr>
      </w:pPr>
      <w:r>
        <w:rPr>
          <w:lang w:val="en-US"/>
        </w:rPr>
        <w:t>It is proposed to agree the</w:t>
      </w:r>
      <w:r w:rsidR="00A85E84" w:rsidRPr="00A85E84">
        <w:rPr>
          <w:lang w:val="en-US"/>
        </w:rPr>
        <w:t xml:space="preserve"> </w:t>
      </w:r>
      <w:r w:rsidR="00A85E84" w:rsidRPr="006B5418">
        <w:rPr>
          <w:lang w:val="en-US"/>
        </w:rPr>
        <w:t>following</w:t>
      </w:r>
      <w:r>
        <w:rPr>
          <w:lang w:val="en-US"/>
        </w:rPr>
        <w:t xml:space="preserve"> </w:t>
      </w:r>
      <w:r w:rsidR="00DE1837">
        <w:rPr>
          <w:lang w:val="en-US"/>
        </w:rPr>
        <w:t>changes</w:t>
      </w:r>
      <w:r>
        <w:rPr>
          <w:lang w:val="en-US"/>
        </w:rPr>
        <w:t xml:space="preserve"> </w:t>
      </w:r>
      <w:r w:rsidR="00DE1837">
        <w:rPr>
          <w:lang w:val="en-US"/>
        </w:rPr>
        <w:t>to 3GPP TS 29.556 v0.1</w:t>
      </w:r>
      <w:r>
        <w:rPr>
          <w:lang w:val="en-US"/>
        </w:rPr>
        <w:t>.0.</w:t>
      </w:r>
    </w:p>
    <w:p w14:paraId="00ADFEB0" w14:textId="77777777" w:rsidR="005D2A97" w:rsidRDefault="005D2A97" w:rsidP="005D2A97">
      <w:pPr>
        <w:pBdr>
          <w:bottom w:val="single" w:sz="12" w:space="1" w:color="auto"/>
        </w:pBdr>
        <w:rPr>
          <w:lang w:val="en-US"/>
        </w:rPr>
      </w:pPr>
    </w:p>
    <w:p w14:paraId="305DA67D" w14:textId="77777777" w:rsidR="008174A1" w:rsidRPr="006B5418" w:rsidRDefault="008174A1" w:rsidP="008174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510696579"/>
      <w:bookmarkStart w:id="2" w:name="_Toc35971371"/>
      <w:bookmarkStart w:id="3" w:name="_Toc6758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1"/>
    <w:bookmarkEnd w:id="2"/>
    <w:bookmarkEnd w:id="3"/>
    <w:p w14:paraId="085DE6E9" w14:textId="77777777" w:rsidR="002C2814" w:rsidRDefault="002C2814" w:rsidP="002C2814"/>
    <w:p w14:paraId="6F4FF8EB" w14:textId="268630C0" w:rsidR="003355CA" w:rsidRDefault="003355CA" w:rsidP="003355CA">
      <w:pPr>
        <w:pStyle w:val="4"/>
      </w:pPr>
      <w:bookmarkStart w:id="4" w:name="_Toc510696591"/>
      <w:bookmarkStart w:id="5" w:name="_Toc35971383"/>
      <w:bookmarkStart w:id="6" w:name="_Toc70241066"/>
      <w:r>
        <w:t>5.2.2.2</w:t>
      </w:r>
      <w:r>
        <w:tab/>
      </w:r>
      <w:ins w:id="7" w:author="Huawei77" w:date="2021-04-30T16:50:00Z">
        <w:r>
          <w:t>Create</w:t>
        </w:r>
      </w:ins>
      <w:del w:id="8" w:author="Huawei77" w:date="2021-04-30T16:50:00Z">
        <w:r w:rsidDel="003355CA">
          <w:delText>&lt;Service operation 1&gt;</w:delText>
        </w:r>
      </w:del>
      <w:bookmarkEnd w:id="4"/>
      <w:bookmarkEnd w:id="5"/>
      <w:bookmarkEnd w:id="6"/>
    </w:p>
    <w:p w14:paraId="6A0D3306" w14:textId="77777777" w:rsidR="003355CA" w:rsidRDefault="003355CA" w:rsidP="003355CA">
      <w:pPr>
        <w:pStyle w:val="5"/>
      </w:pPr>
      <w:bookmarkStart w:id="9" w:name="_Toc510696592"/>
      <w:bookmarkStart w:id="10" w:name="_Toc35971384"/>
      <w:bookmarkStart w:id="11" w:name="_Toc70241067"/>
      <w:r>
        <w:t>5.2.2.2.1</w:t>
      </w:r>
      <w:r>
        <w:tab/>
        <w:t>General</w:t>
      </w:r>
      <w:bookmarkEnd w:id="9"/>
      <w:bookmarkEnd w:id="10"/>
      <w:bookmarkEnd w:id="11"/>
    </w:p>
    <w:p w14:paraId="176B5D80" w14:textId="7A3178BA" w:rsidR="003355CA" w:rsidDel="003355CA" w:rsidRDefault="003355CA" w:rsidP="003355CA">
      <w:pPr>
        <w:rPr>
          <w:del w:id="12" w:author="Huawei77" w:date="2021-04-30T16:50:00Z"/>
        </w:rPr>
      </w:pPr>
      <w:del w:id="13" w:author="Huawei77" w:date="2021-04-30T16:50:00Z">
        <w:r w:rsidDel="003355CA">
          <w:delText>This clause provides a general description of the service operation.</w:delText>
        </w:r>
      </w:del>
    </w:p>
    <w:p w14:paraId="775757F3" w14:textId="6D0F6AC4" w:rsidR="003355CA" w:rsidRDefault="003355CA" w:rsidP="003355CA">
      <w:pPr>
        <w:rPr>
          <w:ins w:id="14" w:author="Huawei77" w:date="2021-04-30T16:51:00Z"/>
        </w:rPr>
      </w:pPr>
      <w:ins w:id="15" w:author="Huawei77" w:date="2021-04-30T16:51:00Z">
        <w:r>
          <w:t>The Create service operation shall be used to create an individual DNS contex</w:t>
        </w:r>
      </w:ins>
      <w:ins w:id="16" w:author="Huawei77" w:date="2021-04-30T16:54:00Z">
        <w:r>
          <w:t>t</w:t>
        </w:r>
      </w:ins>
      <w:ins w:id="17" w:author="Huawei77" w:date="2021-04-30T16:51:00Z">
        <w:r>
          <w:t xml:space="preserve"> </w:t>
        </w:r>
      </w:ins>
      <w:ins w:id="18" w:author="Huawei77" w:date="2021-04-30T16:55:00Z">
        <w:r>
          <w:t xml:space="preserve">for a </w:t>
        </w:r>
      </w:ins>
      <w:ins w:id="19" w:author="Huawei77" w:date="2021-04-30T16:56:00Z">
        <w:r>
          <w:t xml:space="preserve">given </w:t>
        </w:r>
      </w:ins>
      <w:ins w:id="20" w:author="Huawei77" w:date="2021-04-30T16:55:00Z">
        <w:r>
          <w:t xml:space="preserve">PDU Session </w:t>
        </w:r>
      </w:ins>
      <w:ins w:id="21" w:author="Huawei77" w:date="2021-04-30T16:51:00Z">
        <w:r>
          <w:t>in the EASDF.</w:t>
        </w:r>
      </w:ins>
    </w:p>
    <w:p w14:paraId="6CD60241" w14:textId="77777777" w:rsidR="003355CA" w:rsidRDefault="003355CA" w:rsidP="003355CA">
      <w:pPr>
        <w:rPr>
          <w:ins w:id="22" w:author="Huawei77" w:date="2021-04-30T16:51:00Z"/>
        </w:rPr>
      </w:pPr>
      <w:ins w:id="23" w:author="Huawei77" w:date="2021-04-30T16:51:00Z">
        <w:r>
          <w:t>It is used in the following procedures:</w:t>
        </w:r>
      </w:ins>
    </w:p>
    <w:p w14:paraId="692176EA" w14:textId="14527C38" w:rsidR="003355CA" w:rsidRDefault="003355CA" w:rsidP="003355CA">
      <w:pPr>
        <w:pStyle w:val="B1"/>
        <w:rPr>
          <w:ins w:id="24" w:author="Huawei77" w:date="2021-04-30T16:51:00Z"/>
        </w:rPr>
      </w:pPr>
      <w:ins w:id="25" w:author="Huawei77" w:date="2021-04-30T16:51:00Z">
        <w:r>
          <w:t>-</w:t>
        </w:r>
        <w:r>
          <w:tab/>
          <w:t xml:space="preserve">EAS </w:t>
        </w:r>
      </w:ins>
      <w:ins w:id="26" w:author="Huawei77" w:date="2021-04-30T16:53:00Z">
        <w:r>
          <w:t>D</w:t>
        </w:r>
      </w:ins>
      <w:ins w:id="27" w:author="Huawei77" w:date="2021-04-30T16:51:00Z">
        <w:r>
          <w:t xml:space="preserve">iscovery </w:t>
        </w:r>
      </w:ins>
      <w:ins w:id="28" w:author="Huawei77" w:date="2021-04-30T16:53:00Z">
        <w:r>
          <w:t>P</w:t>
        </w:r>
      </w:ins>
      <w:ins w:id="29" w:author="Huawei77" w:date="2021-04-30T16:51:00Z">
        <w:r w:rsidRPr="006D7ACA">
          <w:t>rocedure with EASDF</w:t>
        </w:r>
        <w:r>
          <w:t xml:space="preserve"> (see clause 6.2.3</w:t>
        </w:r>
      </w:ins>
      <w:ins w:id="30" w:author="Huawei77" w:date="2021-04-30T16:53:00Z">
        <w:r>
          <w:t>.2.2</w:t>
        </w:r>
      </w:ins>
      <w:ins w:id="31" w:author="Huawei77" w:date="2021-04-30T16:51:00Z">
        <w:r>
          <w:t xml:space="preserve"> of 3GPP TS 23.548 [</w:t>
        </w:r>
      </w:ins>
      <w:ins w:id="32" w:author="Huawei77" w:date="2021-04-30T16:52:00Z">
        <w:r>
          <w:t>14</w:t>
        </w:r>
      </w:ins>
      <w:ins w:id="33" w:author="Huawei77" w:date="2021-04-30T16:51:00Z">
        <w:r>
          <w:t>])</w:t>
        </w:r>
      </w:ins>
      <w:ins w:id="34" w:author="Huawei77" w:date="2021-05-11T18:40:00Z">
        <w:r w:rsidR="0020142F">
          <w:t>.</w:t>
        </w:r>
      </w:ins>
    </w:p>
    <w:p w14:paraId="43DBE039" w14:textId="0A20862B" w:rsidR="003355CA" w:rsidRDefault="003355CA" w:rsidP="003355CA">
      <w:pPr>
        <w:rPr>
          <w:ins w:id="35" w:author="Huawei77" w:date="2021-04-30T16:51:00Z"/>
        </w:rPr>
      </w:pPr>
      <w:ins w:id="36" w:author="Huawei77" w:date="2021-04-30T16:51:00Z">
        <w:r>
          <w:t xml:space="preserve">There shall be only one individual DNS context </w:t>
        </w:r>
      </w:ins>
      <w:ins w:id="37" w:author="Huawei77" w:date="2021-05-11T18:40:00Z">
        <w:r w:rsidR="0020142F">
          <w:t xml:space="preserve">created in an EASDF </w:t>
        </w:r>
      </w:ins>
      <w:ins w:id="38" w:author="Huawei77" w:date="2021-04-30T16:51:00Z">
        <w:r>
          <w:t>per PDU session.</w:t>
        </w:r>
      </w:ins>
    </w:p>
    <w:p w14:paraId="6535D627" w14:textId="3C1953CD" w:rsidR="003355CA" w:rsidRDefault="003355CA" w:rsidP="003355CA">
      <w:pPr>
        <w:rPr>
          <w:ins w:id="39" w:author="Huawei77" w:date="2021-04-30T16:51:00Z"/>
        </w:rPr>
      </w:pPr>
      <w:ins w:id="40" w:author="Huawei77" w:date="2021-04-30T16:51:00Z">
        <w:r>
          <w:t xml:space="preserve">The NF Service Consumer (e.g. SMF) shall create </w:t>
        </w:r>
      </w:ins>
      <w:ins w:id="41" w:author="Huawei77" w:date="2021-04-30T16:56:00Z">
        <w:r>
          <w:t>a</w:t>
        </w:r>
      </w:ins>
      <w:ins w:id="42" w:author="Huawei77" w:date="2021-04-30T16:51:00Z">
        <w:r>
          <w:t xml:space="preserve"> DNS context by using the HTTP POST method as shown in Figure</w:t>
        </w:r>
      </w:ins>
      <w:ins w:id="43" w:author="Huawei77" w:date="2021-05-11T18:41:00Z">
        <w:r w:rsidR="0020142F">
          <w:t> </w:t>
        </w:r>
      </w:ins>
      <w:ins w:id="44" w:author="Huawei77" w:date="2021-04-30T16:51:00Z">
        <w:r>
          <w:t>5.2.2.2.1-1.</w:t>
        </w:r>
      </w:ins>
    </w:p>
    <w:p w14:paraId="5D658223" w14:textId="0613BF1F" w:rsidR="003355CA" w:rsidRPr="0020142F" w:rsidRDefault="003355CA" w:rsidP="0020142F"/>
    <w:p w14:paraId="61F480C6" w14:textId="168C5B54" w:rsidR="00D627B8" w:rsidRDefault="00D627B8" w:rsidP="003355CA">
      <w:pPr>
        <w:pStyle w:val="TH"/>
        <w:rPr>
          <w:ins w:id="45" w:author="Huawei77" w:date="2021-04-30T16:51:00Z"/>
        </w:rPr>
      </w:pPr>
      <w:ins w:id="46" w:author="Bruno Landais" w:date="2021-05-04T10:12:00Z">
        <w:r w:rsidRPr="00D64FA1">
          <w:rPr>
            <w:lang w:val="fr-FR"/>
          </w:rPr>
          <w:object w:dxaOrig="8711" w:dyaOrig="2141" w14:anchorId="7BFD20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8.5pt;height:108.15pt" o:ole="">
              <v:imagedata r:id="rId9" o:title=""/>
            </v:shape>
            <o:OLEObject Type="Embed" ProgID="Visio.Drawing.11" ShapeID="_x0000_i1025" DrawAspect="Content" ObjectID="_1683544650" r:id="rId10"/>
          </w:object>
        </w:r>
      </w:ins>
    </w:p>
    <w:p w14:paraId="1A3E6F1B" w14:textId="77777777" w:rsidR="003355CA" w:rsidRDefault="003355CA" w:rsidP="003355CA">
      <w:pPr>
        <w:pStyle w:val="TF"/>
        <w:rPr>
          <w:ins w:id="47" w:author="Huawei77" w:date="2021-04-30T16:51:00Z"/>
        </w:rPr>
      </w:pPr>
      <w:ins w:id="48" w:author="Huawei77" w:date="2021-04-30T16:51:00Z">
        <w:r>
          <w:t>Figure 5.2.2.2.1-1: DNS context creation</w:t>
        </w:r>
      </w:ins>
    </w:p>
    <w:p w14:paraId="683911FC" w14:textId="0BEB7B0B" w:rsidR="003355CA" w:rsidRDefault="003355CA" w:rsidP="003355CA">
      <w:pPr>
        <w:pStyle w:val="B1"/>
        <w:rPr>
          <w:ins w:id="49" w:author="Huawei77" w:date="2021-04-30T16:51:00Z"/>
        </w:rPr>
      </w:pPr>
      <w:ins w:id="50" w:author="Huawei77" w:date="2021-04-30T16:51:00Z">
        <w:r>
          <w:t>1.</w:t>
        </w:r>
        <w:r>
          <w:tab/>
          <w:t xml:space="preserve">The NF Service Consumer shall send a POST request to the resource representing the </w:t>
        </w:r>
      </w:ins>
      <w:ins w:id="51" w:author="Huawei77" w:date="2021-04-30T16:58:00Z">
        <w:r w:rsidR="00EC76A3">
          <w:t>DNS</w:t>
        </w:r>
      </w:ins>
      <w:ins w:id="52" w:author="Huawei77" w:date="2021-04-30T16:51:00Z">
        <w:r>
          <w:t xml:space="preserve"> contexts collection resource of the EASDF. The payload body of the POST request shall contain:</w:t>
        </w:r>
      </w:ins>
    </w:p>
    <w:p w14:paraId="63DC19C7" w14:textId="14ED0759" w:rsidR="00EC76A3" w:rsidRDefault="003355CA" w:rsidP="00EC76A3">
      <w:pPr>
        <w:pStyle w:val="B2"/>
        <w:rPr>
          <w:ins w:id="53" w:author="Huawei77" w:date="2021-04-30T16:51:00Z"/>
        </w:rPr>
      </w:pPr>
      <w:ins w:id="54" w:author="Huawei77" w:date="2021-04-30T16:51:00Z">
        <w:r>
          <w:t>-</w:t>
        </w:r>
        <w:r>
          <w:tab/>
        </w:r>
      </w:ins>
      <w:proofErr w:type="gramStart"/>
      <w:ins w:id="55" w:author="Huawei77" w:date="2021-05-11T18:41:00Z">
        <w:r w:rsidR="005104F6">
          <w:t>the</w:t>
        </w:r>
        <w:proofErr w:type="gramEnd"/>
        <w:r w:rsidR="005104F6">
          <w:t xml:space="preserve"> </w:t>
        </w:r>
      </w:ins>
      <w:ins w:id="56" w:author="Huawei77" w:date="2021-04-30T16:59:00Z">
        <w:r w:rsidR="00EC76A3">
          <w:t>UE IP address and DNN</w:t>
        </w:r>
      </w:ins>
      <w:ins w:id="57" w:author="Huawei77" w:date="2021-05-11T18:41:00Z">
        <w:r w:rsidR="005104F6">
          <w:t xml:space="preserve"> of the related PDU session</w:t>
        </w:r>
      </w:ins>
      <w:ins w:id="58" w:author="Huawei77" w:date="2021-04-30T16:51:00Z">
        <w:r>
          <w:t>;</w:t>
        </w:r>
      </w:ins>
    </w:p>
    <w:p w14:paraId="668D5E4A" w14:textId="68E9A4CC" w:rsidR="003355CA" w:rsidRDefault="003355CA" w:rsidP="003355CA">
      <w:pPr>
        <w:pStyle w:val="B2"/>
        <w:rPr>
          <w:ins w:id="59" w:author="Huawei77" w:date="2021-04-30T16:51:00Z"/>
        </w:rPr>
      </w:pPr>
      <w:ins w:id="60" w:author="Huawei77" w:date="2021-04-30T16:51:00Z">
        <w:r>
          <w:t>-</w:t>
        </w:r>
        <w:r>
          <w:tab/>
        </w:r>
      </w:ins>
      <w:proofErr w:type="gramStart"/>
      <w:ins w:id="61" w:author="Huawei77" w:date="2021-05-11T18:42:00Z">
        <w:r w:rsidR="005104F6">
          <w:t>a</w:t>
        </w:r>
      </w:ins>
      <w:proofErr w:type="gramEnd"/>
      <w:ins w:id="62" w:author="Huawei77" w:date="2021-04-30T16:51:00Z">
        <w:r>
          <w:t xml:space="preserve"> notification URI for </w:t>
        </w:r>
      </w:ins>
      <w:ins w:id="63" w:author="Huawei77" w:date="2021-05-11T18:42:00Z">
        <w:r w:rsidR="005104F6">
          <w:t xml:space="preserve">receiving </w:t>
        </w:r>
      </w:ins>
      <w:ins w:id="64" w:author="Huawei77" w:date="2021-04-30T16:51:00Z">
        <w:r>
          <w:t>EAS information notification, if notification is requested</w:t>
        </w:r>
      </w:ins>
      <w:ins w:id="65" w:author="Huawei77" w:date="2021-05-11T18:42:00Z">
        <w:r w:rsidR="005104F6">
          <w:t>;</w:t>
        </w:r>
      </w:ins>
    </w:p>
    <w:p w14:paraId="58671DB0" w14:textId="0FDFF320" w:rsidR="003355CA" w:rsidRDefault="003355CA" w:rsidP="003355CA">
      <w:pPr>
        <w:pStyle w:val="B2"/>
        <w:rPr>
          <w:ins w:id="66" w:author="Huawei7" w:date="2021-05-21T21:16:00Z"/>
        </w:rPr>
      </w:pPr>
      <w:ins w:id="67" w:author="Huawei77" w:date="2021-04-30T16:51:00Z">
        <w:r>
          <w:t>-</w:t>
        </w:r>
        <w:r>
          <w:tab/>
        </w:r>
      </w:ins>
      <w:proofErr w:type="gramStart"/>
      <w:ins w:id="68" w:author="Huawei77" w:date="2021-05-11T18:42:00Z">
        <w:r w:rsidR="005104F6">
          <w:t>one</w:t>
        </w:r>
        <w:proofErr w:type="gramEnd"/>
        <w:r w:rsidR="005104F6">
          <w:t xml:space="preserve"> or more </w:t>
        </w:r>
      </w:ins>
      <w:ins w:id="69" w:author="Huawei77" w:date="2021-04-30T16:51:00Z">
        <w:r>
          <w:t>DNS message handling rule</w:t>
        </w:r>
      </w:ins>
      <w:ins w:id="70" w:author="Huawei77" w:date="2021-04-30T17:01:00Z">
        <w:r w:rsidR="00EC76A3">
          <w:t>s</w:t>
        </w:r>
      </w:ins>
      <w:ins w:id="71" w:author="Huawei77" w:date="2021-05-11T18:42:00Z">
        <w:r w:rsidR="005104F6">
          <w:t>, if available</w:t>
        </w:r>
      </w:ins>
      <w:ins w:id="72" w:author="Huawei77" w:date="2021-04-30T16:51:00Z">
        <w:r>
          <w:t>.</w:t>
        </w:r>
      </w:ins>
    </w:p>
    <w:p w14:paraId="72B16EC5" w14:textId="09D531DA" w:rsidR="00C456F1" w:rsidRDefault="00C456F1" w:rsidP="00C456F1">
      <w:pPr>
        <w:pStyle w:val="EditorsNote"/>
        <w:rPr>
          <w:ins w:id="73" w:author="Huawei77" w:date="2021-04-30T16:51:00Z"/>
        </w:rPr>
      </w:pPr>
      <w:ins w:id="74" w:author="Huawei7" w:date="2021-05-21T21:16:00Z">
        <w:r>
          <w:t>Editor's Note: The need and possible use by the EASDF of the DNN in the DNS context are FFS.</w:t>
        </w:r>
      </w:ins>
    </w:p>
    <w:p w14:paraId="66F7F4A8" w14:textId="7C8C431F" w:rsidR="00EC76A3" w:rsidRDefault="003355CA" w:rsidP="003355CA">
      <w:pPr>
        <w:pStyle w:val="B1"/>
        <w:rPr>
          <w:ins w:id="75" w:author="Huawei77" w:date="2021-04-30T17:02:00Z"/>
        </w:rPr>
      </w:pPr>
      <w:ins w:id="76" w:author="Huawei77" w:date="2021-04-30T16:51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proofErr w:type="gramStart"/>
        <w:r w:rsidRPr="0057039A">
          <w:t>On</w:t>
        </w:r>
        <w:proofErr w:type="gramEnd"/>
        <w:r w:rsidRPr="0057039A">
          <w:t xml:space="preserve"> success, </w:t>
        </w:r>
      </w:ins>
      <w:ins w:id="77" w:author="Huawei77" w:date="2021-05-11T18:42:00Z">
        <w:r w:rsidR="005104F6">
          <w:t xml:space="preserve">a </w:t>
        </w:r>
      </w:ins>
      <w:ins w:id="78" w:author="Huawei77" w:date="2021-04-30T16:51:00Z">
        <w:r w:rsidRPr="0057039A">
          <w:t xml:space="preserve">"201 Created" </w:t>
        </w:r>
      </w:ins>
      <w:ins w:id="79" w:author="Huawei77" w:date="2021-05-11T18:43:00Z">
        <w:r w:rsidR="005104F6">
          <w:t xml:space="preserve">response </w:t>
        </w:r>
      </w:ins>
      <w:ins w:id="80" w:author="Huawei77" w:date="2021-04-30T16:51:00Z">
        <w:r w:rsidRPr="0057039A">
          <w:t>shall be returned</w:t>
        </w:r>
      </w:ins>
      <w:ins w:id="81" w:author="Huawei77" w:date="2021-05-11T18:43:00Z">
        <w:r w:rsidR="005104F6">
          <w:t xml:space="preserve"> with</w:t>
        </w:r>
      </w:ins>
      <w:ins w:id="82" w:author="Huawei77" w:date="2021-04-30T16:51:00Z">
        <w:r w:rsidRPr="00E33AA9">
          <w:t xml:space="preserve"> the "Location" header contain</w:t>
        </w:r>
      </w:ins>
      <w:ins w:id="83" w:author="Huawei77" w:date="2021-05-11T18:43:00Z">
        <w:r w:rsidR="005104F6">
          <w:t>ing</w:t>
        </w:r>
      </w:ins>
      <w:ins w:id="84" w:author="Huawei77" w:date="2021-04-30T16:51:00Z">
        <w:r w:rsidRPr="00E33AA9">
          <w:t xml:space="preserve"> the URI of the created resource.</w:t>
        </w:r>
      </w:ins>
    </w:p>
    <w:p w14:paraId="06EADCDB" w14:textId="58B5DA7B" w:rsidR="003355CA" w:rsidRPr="00EC76A3" w:rsidRDefault="003355CA" w:rsidP="00EC76A3">
      <w:pPr>
        <w:pStyle w:val="B1"/>
        <w:ind w:hanging="1"/>
        <w:rPr>
          <w:ins w:id="85" w:author="Huawei77" w:date="2021-04-30T16:51:00Z"/>
          <w:rFonts w:eastAsiaTheme="minorEastAsia"/>
        </w:rPr>
      </w:pPr>
      <w:ins w:id="86" w:author="Huawei77" w:date="2021-04-30T16:51:00Z">
        <w:r w:rsidRPr="00EC76A3">
          <w:rPr>
            <w:rFonts w:eastAsiaTheme="minorEastAsia"/>
          </w:rPr>
          <w:t xml:space="preserve">The POST response </w:t>
        </w:r>
      </w:ins>
      <w:ins w:id="87" w:author="Huawei77" w:date="2021-05-11T18:43:00Z">
        <w:r w:rsidR="005104F6">
          <w:rPr>
            <w:rFonts w:eastAsiaTheme="minorEastAsia"/>
          </w:rPr>
          <w:t xml:space="preserve">body </w:t>
        </w:r>
      </w:ins>
      <w:ins w:id="88" w:author="Huawei77" w:date="2021-04-30T17:02:00Z">
        <w:r w:rsidR="00EC76A3">
          <w:rPr>
            <w:rFonts w:eastAsiaTheme="minorEastAsia"/>
          </w:rPr>
          <w:t>shall include</w:t>
        </w:r>
      </w:ins>
      <w:ins w:id="89" w:author="Huawei77" w:date="2021-04-30T16:51:00Z">
        <w:r w:rsidRPr="00EC76A3">
          <w:rPr>
            <w:rFonts w:eastAsiaTheme="minorEastAsia"/>
          </w:rPr>
          <w:t>:</w:t>
        </w:r>
      </w:ins>
    </w:p>
    <w:p w14:paraId="7B2770F5" w14:textId="207741B6" w:rsidR="003355CA" w:rsidRDefault="003355CA" w:rsidP="003355CA">
      <w:pPr>
        <w:pStyle w:val="B1"/>
        <w:ind w:firstLine="0"/>
        <w:rPr>
          <w:ins w:id="90" w:author="Huawei77" w:date="2021-04-30T16:51:00Z"/>
        </w:rPr>
      </w:pPr>
      <w:ins w:id="91" w:author="Huawei77" w:date="2021-04-30T16:51:00Z">
        <w:r>
          <w:t>-</w:t>
        </w:r>
        <w:r>
          <w:tab/>
        </w:r>
      </w:ins>
      <w:proofErr w:type="gramStart"/>
      <w:ins w:id="92" w:author="Huawei77" w:date="2021-05-11T18:43:00Z">
        <w:r w:rsidR="005104F6">
          <w:t>the</w:t>
        </w:r>
        <w:proofErr w:type="gramEnd"/>
        <w:r w:rsidR="005104F6">
          <w:t xml:space="preserve"> </w:t>
        </w:r>
      </w:ins>
      <w:ins w:id="93" w:author="Huawei77" w:date="2021-04-30T16:51:00Z">
        <w:r>
          <w:t xml:space="preserve">IP address of the EASDF </w:t>
        </w:r>
      </w:ins>
      <w:ins w:id="94" w:author="Huawei77" w:date="2021-05-11T18:43:00Z">
        <w:r w:rsidR="005104F6">
          <w:t>(to be sent by the SMF to the UE)</w:t>
        </w:r>
      </w:ins>
      <w:ins w:id="95" w:author="Huawei77" w:date="2021-04-30T16:51:00Z">
        <w:r>
          <w:t>.</w:t>
        </w:r>
      </w:ins>
    </w:p>
    <w:p w14:paraId="56F17141" w14:textId="306D8E32" w:rsidR="003355CA" w:rsidRPr="003355CA" w:rsidRDefault="003355CA" w:rsidP="00EC76A3">
      <w:pPr>
        <w:pStyle w:val="B1"/>
        <w:rPr>
          <w:ins w:id="96" w:author="Huawei77" w:date="2021-04-30T16:50:00Z"/>
        </w:rPr>
      </w:pPr>
      <w:ins w:id="97" w:author="Huawei77" w:date="2021-04-30T16:51:00Z">
        <w:r w:rsidRPr="00EC76A3">
          <w:rPr>
            <w:rFonts w:eastAsiaTheme="minorEastAsia"/>
          </w:rPr>
          <w:t>2b.</w:t>
        </w:r>
        <w:r w:rsidRPr="00EC76A3">
          <w:rPr>
            <w:rFonts w:eastAsiaTheme="minorEastAsia"/>
          </w:rPr>
          <w:tab/>
          <w:t xml:space="preserve">On failure, or redirection, one of the HTTP status code </w:t>
        </w:r>
      </w:ins>
      <w:ins w:id="98" w:author="Huawei77" w:date="2021-04-30T17:04:00Z">
        <w:r w:rsidR="00EC76A3" w:rsidRPr="00EC76A3">
          <w:rPr>
            <w:rFonts w:eastAsiaTheme="minorEastAsia"/>
          </w:rPr>
          <w:t>listed i</w:t>
        </w:r>
        <w:r w:rsidR="00EC76A3" w:rsidRPr="00D84CCD">
          <w:rPr>
            <w:rFonts w:eastAsiaTheme="minorEastAsia"/>
          </w:rPr>
          <w:t>n Table 6.1.3.2.3.1-3 s</w:t>
        </w:r>
        <w:r w:rsidR="00EC76A3" w:rsidRPr="00EC76A3">
          <w:rPr>
            <w:rFonts w:eastAsiaTheme="minorEastAsia"/>
          </w:rPr>
          <w:t>hall be returned</w:t>
        </w:r>
      </w:ins>
      <w:ins w:id="99" w:author="Huawei77" w:date="2021-04-30T16:51:00Z">
        <w:r w:rsidRPr="00EC76A3">
          <w:rPr>
            <w:rFonts w:eastAsiaTheme="minorEastAsia"/>
          </w:rPr>
          <w:t>.</w:t>
        </w:r>
      </w:ins>
    </w:p>
    <w:p w14:paraId="0CEEB5B2" w14:textId="773D7A07" w:rsidR="003355CA" w:rsidDel="002D49A0" w:rsidRDefault="003355CA" w:rsidP="003355CA">
      <w:pPr>
        <w:pStyle w:val="5"/>
        <w:rPr>
          <w:del w:id="100" w:author="Huawei77" w:date="2021-04-30T17:06:00Z"/>
        </w:rPr>
      </w:pPr>
      <w:bookmarkStart w:id="101" w:name="_Toc510696593"/>
      <w:bookmarkStart w:id="102" w:name="_Toc35971385"/>
      <w:bookmarkStart w:id="103" w:name="_Toc70241068"/>
      <w:del w:id="104" w:author="Huawei77" w:date="2021-04-30T17:06:00Z">
        <w:r w:rsidDel="002D49A0">
          <w:delText>5.2.2.2.2</w:delText>
        </w:r>
        <w:r w:rsidDel="002D49A0">
          <w:tab/>
          <w:delText>&lt;Procedure 1 using service operation 1 of service 1&gt;</w:delText>
        </w:r>
        <w:bookmarkEnd w:id="101"/>
        <w:bookmarkEnd w:id="102"/>
        <w:bookmarkEnd w:id="103"/>
      </w:del>
    </w:p>
    <w:p w14:paraId="3CBD1800" w14:textId="5F564468" w:rsidR="003355CA" w:rsidDel="002D49A0" w:rsidRDefault="003355CA" w:rsidP="003355CA">
      <w:pPr>
        <w:pStyle w:val="5"/>
        <w:rPr>
          <w:del w:id="105" w:author="Huawei77" w:date="2021-04-30T17:06:00Z"/>
        </w:rPr>
      </w:pPr>
      <w:bookmarkStart w:id="106" w:name="_Toc510696594"/>
      <w:bookmarkStart w:id="107" w:name="_Toc35971386"/>
      <w:bookmarkStart w:id="108" w:name="_Toc70241069"/>
      <w:del w:id="109" w:author="Huawei77" w:date="2021-04-30T17:06:00Z">
        <w:r w:rsidDel="002D49A0">
          <w:delText>5.2.2.2.3</w:delText>
        </w:r>
        <w:r w:rsidDel="002D49A0">
          <w:tab/>
          <w:delText>&lt;Procedure 2 using service operation 1 of service 1&gt;</w:delText>
        </w:r>
        <w:bookmarkEnd w:id="106"/>
        <w:bookmarkEnd w:id="107"/>
        <w:bookmarkEnd w:id="108"/>
      </w:del>
    </w:p>
    <w:p w14:paraId="3D4E8387" w14:textId="0819E4C9" w:rsidR="003355CA" w:rsidDel="002D49A0" w:rsidRDefault="003355CA" w:rsidP="003355CA">
      <w:pPr>
        <w:pStyle w:val="Guidance"/>
        <w:rPr>
          <w:del w:id="110" w:author="Huawei77" w:date="2021-04-30T17:06:00Z"/>
        </w:rPr>
      </w:pPr>
      <w:del w:id="111" w:author="Huawei77" w:date="2021-04-30T17:06:00Z">
        <w:r w:rsidDel="002D49A0">
          <w:delText>And so on if there are more than 2 procedures that need to be described for the service.</w:delText>
        </w:r>
      </w:del>
    </w:p>
    <w:p w14:paraId="0818AF7B" w14:textId="62DB6A4B" w:rsidR="003355CA" w:rsidRDefault="003355CA" w:rsidP="003355CA">
      <w:pPr>
        <w:pStyle w:val="Guidance"/>
      </w:pPr>
      <w:del w:id="112" w:author="Huawei77" w:date="2021-04-30T17:06:00Z">
        <w:r w:rsidDel="002D49A0">
          <w:delText>Clauses 5.2.2.2.x are optional to include. They can be specified e.g. if a service operation is implemented using different combinations of resources and methods</w:delText>
        </w:r>
        <w:r w:rsidDel="00E4631F">
          <w:delText>.</w:delText>
        </w:r>
      </w:del>
    </w:p>
    <w:p w14:paraId="6A33FFB2" w14:textId="77777777" w:rsidR="002C2814" w:rsidRPr="00B21140" w:rsidRDefault="002C2814" w:rsidP="002C2814"/>
    <w:p w14:paraId="722E113B" w14:textId="77777777" w:rsidR="008B2C82" w:rsidRPr="006B5418" w:rsidRDefault="008B2C82" w:rsidP="008B2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289F94F" w14:textId="77777777" w:rsidR="008B2C82" w:rsidRPr="00D1722D" w:rsidRDefault="008B2C82" w:rsidP="008A6D4A"/>
    <w:sectPr w:rsidR="008B2C82" w:rsidRPr="00D1722D" w:rsidSect="00CF6ED5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71C27C" w14:textId="77777777" w:rsidR="00575E99" w:rsidRDefault="00575E99">
      <w:r>
        <w:separator/>
      </w:r>
    </w:p>
  </w:endnote>
  <w:endnote w:type="continuationSeparator" w:id="0">
    <w:p w14:paraId="24DD3728" w14:textId="77777777" w:rsidR="00575E99" w:rsidRDefault="00575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796DE" w14:textId="77777777" w:rsidR="003F2775" w:rsidRDefault="003F277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176A32" w14:textId="77777777" w:rsidR="00575E99" w:rsidRDefault="00575E99">
      <w:r>
        <w:separator/>
      </w:r>
    </w:p>
  </w:footnote>
  <w:footnote w:type="continuationSeparator" w:id="0">
    <w:p w14:paraId="5F49AECD" w14:textId="77777777" w:rsidR="00575E99" w:rsidRDefault="00575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117B3" w14:textId="48FD665E" w:rsidR="003F2775" w:rsidRDefault="003F277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71708C5" w14:textId="77777777" w:rsidR="003F2775" w:rsidRDefault="003F277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77">
    <w15:presenceInfo w15:providerId="None" w15:userId="Huawei77"/>
  </w15:person>
  <w15:person w15:author="Bruno Landais">
    <w15:presenceInfo w15:providerId="None" w15:userId="Bruno Landais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75"/>
    <w:rsid w:val="00022575"/>
    <w:rsid w:val="00023012"/>
    <w:rsid w:val="000326A8"/>
    <w:rsid w:val="00033397"/>
    <w:rsid w:val="00040095"/>
    <w:rsid w:val="00051834"/>
    <w:rsid w:val="00054A22"/>
    <w:rsid w:val="00062023"/>
    <w:rsid w:val="000655A6"/>
    <w:rsid w:val="00080512"/>
    <w:rsid w:val="00081514"/>
    <w:rsid w:val="000A060B"/>
    <w:rsid w:val="000C47C3"/>
    <w:rsid w:val="000D58AB"/>
    <w:rsid w:val="000E705E"/>
    <w:rsid w:val="001113BB"/>
    <w:rsid w:val="00115AB7"/>
    <w:rsid w:val="00133525"/>
    <w:rsid w:val="00161E46"/>
    <w:rsid w:val="0016361A"/>
    <w:rsid w:val="00172622"/>
    <w:rsid w:val="00182A07"/>
    <w:rsid w:val="001A16FB"/>
    <w:rsid w:val="001A39A2"/>
    <w:rsid w:val="001A4C42"/>
    <w:rsid w:val="001A7420"/>
    <w:rsid w:val="001B384E"/>
    <w:rsid w:val="001B6637"/>
    <w:rsid w:val="001C21C3"/>
    <w:rsid w:val="001C7EC3"/>
    <w:rsid w:val="001D02C2"/>
    <w:rsid w:val="001D2CE0"/>
    <w:rsid w:val="001D3C2A"/>
    <w:rsid w:val="001F0C1D"/>
    <w:rsid w:val="001F1132"/>
    <w:rsid w:val="001F168B"/>
    <w:rsid w:val="001F2CDD"/>
    <w:rsid w:val="0020142F"/>
    <w:rsid w:val="0020542C"/>
    <w:rsid w:val="002300F3"/>
    <w:rsid w:val="002347A2"/>
    <w:rsid w:val="002675F0"/>
    <w:rsid w:val="002B6339"/>
    <w:rsid w:val="002C2814"/>
    <w:rsid w:val="002D02AF"/>
    <w:rsid w:val="002D49A0"/>
    <w:rsid w:val="002E00EE"/>
    <w:rsid w:val="003172DC"/>
    <w:rsid w:val="00324E78"/>
    <w:rsid w:val="003355CA"/>
    <w:rsid w:val="003446B6"/>
    <w:rsid w:val="0035419B"/>
    <w:rsid w:val="0035462D"/>
    <w:rsid w:val="00366B50"/>
    <w:rsid w:val="003765B8"/>
    <w:rsid w:val="00382E38"/>
    <w:rsid w:val="003B4A0D"/>
    <w:rsid w:val="003B672F"/>
    <w:rsid w:val="003C3971"/>
    <w:rsid w:val="003F2775"/>
    <w:rsid w:val="00423334"/>
    <w:rsid w:val="004345EC"/>
    <w:rsid w:val="004454EF"/>
    <w:rsid w:val="00465515"/>
    <w:rsid w:val="00471A99"/>
    <w:rsid w:val="004A1FF4"/>
    <w:rsid w:val="004B6003"/>
    <w:rsid w:val="004D3578"/>
    <w:rsid w:val="004E213A"/>
    <w:rsid w:val="004E382F"/>
    <w:rsid w:val="004F0988"/>
    <w:rsid w:val="004F3340"/>
    <w:rsid w:val="004F45EE"/>
    <w:rsid w:val="005104F6"/>
    <w:rsid w:val="00515515"/>
    <w:rsid w:val="0053388B"/>
    <w:rsid w:val="00535773"/>
    <w:rsid w:val="005415CF"/>
    <w:rsid w:val="00543E6C"/>
    <w:rsid w:val="00565087"/>
    <w:rsid w:val="00575E99"/>
    <w:rsid w:val="00583C98"/>
    <w:rsid w:val="00597B11"/>
    <w:rsid w:val="005A79A0"/>
    <w:rsid w:val="005D2A97"/>
    <w:rsid w:val="005D2E01"/>
    <w:rsid w:val="005D7526"/>
    <w:rsid w:val="005E4BB2"/>
    <w:rsid w:val="005F672B"/>
    <w:rsid w:val="00602AEA"/>
    <w:rsid w:val="00614FDF"/>
    <w:rsid w:val="00621FD9"/>
    <w:rsid w:val="00631990"/>
    <w:rsid w:val="0063543D"/>
    <w:rsid w:val="00647114"/>
    <w:rsid w:val="006856A1"/>
    <w:rsid w:val="006857B7"/>
    <w:rsid w:val="006A2030"/>
    <w:rsid w:val="006A323F"/>
    <w:rsid w:val="006B30D0"/>
    <w:rsid w:val="006B6681"/>
    <w:rsid w:val="006C3D95"/>
    <w:rsid w:val="006E5C86"/>
    <w:rsid w:val="006F04F1"/>
    <w:rsid w:val="006F1222"/>
    <w:rsid w:val="00701116"/>
    <w:rsid w:val="00713C44"/>
    <w:rsid w:val="00713E93"/>
    <w:rsid w:val="00734A5B"/>
    <w:rsid w:val="00736187"/>
    <w:rsid w:val="0074026F"/>
    <w:rsid w:val="007429F6"/>
    <w:rsid w:val="00744E76"/>
    <w:rsid w:val="00745A52"/>
    <w:rsid w:val="00753ED3"/>
    <w:rsid w:val="00761BFA"/>
    <w:rsid w:val="00774DA4"/>
    <w:rsid w:val="00781F0F"/>
    <w:rsid w:val="00791F1F"/>
    <w:rsid w:val="007A0831"/>
    <w:rsid w:val="007B600E"/>
    <w:rsid w:val="007C67DC"/>
    <w:rsid w:val="007D65CB"/>
    <w:rsid w:val="007F0F4A"/>
    <w:rsid w:val="008028A4"/>
    <w:rsid w:val="008046E0"/>
    <w:rsid w:val="00810C4F"/>
    <w:rsid w:val="00815B8B"/>
    <w:rsid w:val="008174A1"/>
    <w:rsid w:val="00830747"/>
    <w:rsid w:val="008768CA"/>
    <w:rsid w:val="00886A82"/>
    <w:rsid w:val="008A6D4A"/>
    <w:rsid w:val="008B2C82"/>
    <w:rsid w:val="008B7012"/>
    <w:rsid w:val="008C384C"/>
    <w:rsid w:val="008D5CAA"/>
    <w:rsid w:val="0090271F"/>
    <w:rsid w:val="00902E23"/>
    <w:rsid w:val="00910E87"/>
    <w:rsid w:val="009114D7"/>
    <w:rsid w:val="0091348E"/>
    <w:rsid w:val="0091477C"/>
    <w:rsid w:val="00917CCB"/>
    <w:rsid w:val="009305C3"/>
    <w:rsid w:val="00942EC2"/>
    <w:rsid w:val="009657FE"/>
    <w:rsid w:val="00977A80"/>
    <w:rsid w:val="009D5E52"/>
    <w:rsid w:val="009F37B7"/>
    <w:rsid w:val="00A10F02"/>
    <w:rsid w:val="00A10F26"/>
    <w:rsid w:val="00A11793"/>
    <w:rsid w:val="00A164B4"/>
    <w:rsid w:val="00A26956"/>
    <w:rsid w:val="00A27486"/>
    <w:rsid w:val="00A44E31"/>
    <w:rsid w:val="00A53724"/>
    <w:rsid w:val="00A56066"/>
    <w:rsid w:val="00A568FA"/>
    <w:rsid w:val="00A63EB8"/>
    <w:rsid w:val="00A73129"/>
    <w:rsid w:val="00A7682A"/>
    <w:rsid w:val="00A82346"/>
    <w:rsid w:val="00A85E84"/>
    <w:rsid w:val="00A92BA1"/>
    <w:rsid w:val="00AC2304"/>
    <w:rsid w:val="00AC6BC6"/>
    <w:rsid w:val="00AE65E2"/>
    <w:rsid w:val="00B03511"/>
    <w:rsid w:val="00B06319"/>
    <w:rsid w:val="00B072AD"/>
    <w:rsid w:val="00B15449"/>
    <w:rsid w:val="00B17AD0"/>
    <w:rsid w:val="00B21140"/>
    <w:rsid w:val="00B237CB"/>
    <w:rsid w:val="00B46181"/>
    <w:rsid w:val="00B54FF5"/>
    <w:rsid w:val="00B6186C"/>
    <w:rsid w:val="00B63274"/>
    <w:rsid w:val="00B770CB"/>
    <w:rsid w:val="00B93086"/>
    <w:rsid w:val="00BA19ED"/>
    <w:rsid w:val="00BA4B8D"/>
    <w:rsid w:val="00BC0F7D"/>
    <w:rsid w:val="00BC47DF"/>
    <w:rsid w:val="00BD7D31"/>
    <w:rsid w:val="00BE3255"/>
    <w:rsid w:val="00BF128E"/>
    <w:rsid w:val="00BF523A"/>
    <w:rsid w:val="00C074DD"/>
    <w:rsid w:val="00C1496A"/>
    <w:rsid w:val="00C3087C"/>
    <w:rsid w:val="00C33079"/>
    <w:rsid w:val="00C37865"/>
    <w:rsid w:val="00C45231"/>
    <w:rsid w:val="00C456F1"/>
    <w:rsid w:val="00C72833"/>
    <w:rsid w:val="00C80F1D"/>
    <w:rsid w:val="00C93F40"/>
    <w:rsid w:val="00CA3D0C"/>
    <w:rsid w:val="00CB74CC"/>
    <w:rsid w:val="00CD4367"/>
    <w:rsid w:val="00CF6ED5"/>
    <w:rsid w:val="00D1722D"/>
    <w:rsid w:val="00D2117B"/>
    <w:rsid w:val="00D3634B"/>
    <w:rsid w:val="00D41999"/>
    <w:rsid w:val="00D57972"/>
    <w:rsid w:val="00D627B8"/>
    <w:rsid w:val="00D636AC"/>
    <w:rsid w:val="00D66618"/>
    <w:rsid w:val="00D675A9"/>
    <w:rsid w:val="00D738D6"/>
    <w:rsid w:val="00D755EB"/>
    <w:rsid w:val="00D76048"/>
    <w:rsid w:val="00D84CCD"/>
    <w:rsid w:val="00D87E00"/>
    <w:rsid w:val="00D9134D"/>
    <w:rsid w:val="00DA7A03"/>
    <w:rsid w:val="00DB1818"/>
    <w:rsid w:val="00DC309B"/>
    <w:rsid w:val="00DC4DA2"/>
    <w:rsid w:val="00DD4C17"/>
    <w:rsid w:val="00DD74A5"/>
    <w:rsid w:val="00DE1837"/>
    <w:rsid w:val="00DE2C2A"/>
    <w:rsid w:val="00DF2B1F"/>
    <w:rsid w:val="00DF62CD"/>
    <w:rsid w:val="00E0356A"/>
    <w:rsid w:val="00E105F0"/>
    <w:rsid w:val="00E16509"/>
    <w:rsid w:val="00E27121"/>
    <w:rsid w:val="00E44582"/>
    <w:rsid w:val="00E4631F"/>
    <w:rsid w:val="00E77645"/>
    <w:rsid w:val="00EA15B0"/>
    <w:rsid w:val="00EA5EA7"/>
    <w:rsid w:val="00EC4A25"/>
    <w:rsid w:val="00EC76A3"/>
    <w:rsid w:val="00EE6FC0"/>
    <w:rsid w:val="00EF485E"/>
    <w:rsid w:val="00F025A2"/>
    <w:rsid w:val="00F04712"/>
    <w:rsid w:val="00F13360"/>
    <w:rsid w:val="00F22B7B"/>
    <w:rsid w:val="00F22EC7"/>
    <w:rsid w:val="00F325C8"/>
    <w:rsid w:val="00F463F6"/>
    <w:rsid w:val="00F653B8"/>
    <w:rsid w:val="00F9008D"/>
    <w:rsid w:val="00FA1266"/>
    <w:rsid w:val="00FB4A47"/>
    <w:rsid w:val="00FC1192"/>
    <w:rsid w:val="00FE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C62EC7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814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5D2A97"/>
    <w:pPr>
      <w:spacing w:after="120"/>
    </w:pPr>
    <w:rPr>
      <w:rFonts w:ascii="Arial" w:eastAsiaTheme="minorEastAsia" w:hAnsi="Arial"/>
      <w:lang w:eastAsia="en-US"/>
    </w:rPr>
  </w:style>
  <w:style w:type="character" w:customStyle="1" w:styleId="TFChar">
    <w:name w:val="TF Char"/>
    <w:link w:val="TF"/>
    <w:rsid w:val="00D1722D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2C2814"/>
    <w:rPr>
      <w:rFonts w:ascii="Arial" w:hAnsi="Arial"/>
      <w:sz w:val="36"/>
      <w:lang w:eastAsia="en-US"/>
    </w:rPr>
  </w:style>
  <w:style w:type="character" w:customStyle="1" w:styleId="NOChar">
    <w:name w:val="NO Char"/>
    <w:rsid w:val="009D5E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355CA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C456F1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__1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2A0F3-F581-44C3-9E35-077B4E83B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Huawei7</cp:lastModifiedBy>
  <cp:revision>33</cp:revision>
  <cp:lastPrinted>2019-02-25T14:05:00Z</cp:lastPrinted>
  <dcterms:created xsi:type="dcterms:W3CDTF">2021-04-30T07:00:00Z</dcterms:created>
  <dcterms:modified xsi:type="dcterms:W3CDTF">2021-05-26T06:28:00Z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(3)Yj+BTr8KXDd50q6V4m072ilZN8WsGdy244HGtriVNtnpsnTaYzLTO9bVojXx5L4Nz1T2qaor
BhbI2tH3mALQ5hQVr8ht4+vIlMqPnzFSt+geJW7ozuiAn3VVhDUX0P+1tkA7KSU+xpuPjo5Z
4vh7Wnl8yaNQdTNblQxqibvwea11iA8XIwfOdioh/koLlbUK9KUFTyt9TwKLP8BaeVQAoWo0
6Aw573OeUbF0dwEZJU</vt:lpwstr>
  </property>
  <property fmtid="{D5CDD505-2E9C-101B-9397-08002B2CF9AE}" pid="3" name="_2015_ms_pID_7253431">
    <vt:lpwstr>nv04ZQr7Bn9AqWXEYRz9igVcvtGfvs++n0KaxYFX+S3KOdhe/EOg3u
E6X1tRtYMglp++0DJfJuwB3isdUPw31xWf4Y0njcB7ITII/42RupTuWVQB6l51yo2Gg074i7
gmNqJc9E/xBlc63xTfWpcpx9mlZX76zSMKkILts62WNFwnJ+RwuFotMX2w3/hykK63P77mtM
BjOO5h9D6qIy9k0oWcvCJkd36vAEADTDOg49</vt:lpwstr>
  </property>
  <property fmtid="{D5CDD505-2E9C-101B-9397-08002B2CF9AE}" pid="4" name="_2015_ms_pID_7253432">
    <vt:lpwstr>tg==</vt:lpwstr>
  </property>
</Properties>
</file>